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692DBDCD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AD76B5">
        <w:rPr>
          <w:b/>
          <w:noProof/>
          <w:sz w:val="24"/>
        </w:rPr>
        <w:t>359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EA4564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85BAE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F3E3F" w:rsidR="001E41F3" w:rsidRPr="00410371" w:rsidRDefault="00AD76B5" w:rsidP="00AD76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FA0A27" w:rsidR="001E41F3" w:rsidRPr="00410371" w:rsidRDefault="00AB42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54075">
              <w:rPr>
                <w:b/>
                <w:noProof/>
                <w:sz w:val="28"/>
              </w:rPr>
              <w:t>.</w:t>
            </w:r>
            <w:r w:rsidR="00185BAE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819EB" w:rsidR="001E41F3" w:rsidRDefault="00185B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Correction on </w:t>
            </w:r>
            <w:proofErr w:type="spellStart"/>
            <w:r>
              <w:rPr>
                <w:lang w:val="en-US"/>
              </w:rPr>
              <w:t>M</w:t>
            </w:r>
            <w:r w:rsidRPr="00217E9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217E94">
              <w:rPr>
                <w:lang w:val="en-US"/>
              </w:rPr>
              <w:t>Ass</w:t>
            </w:r>
            <w:r>
              <w:rPr>
                <w:lang w:val="en-US"/>
              </w:rPr>
              <w:t>OpRequestlist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3BC0D0" w:rsidR="001E41F3" w:rsidRDefault="00301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TEI1</w:t>
            </w:r>
            <w:r w:rsidR="00AB4238">
              <w:rPr>
                <w:rFonts w:cs="Arial"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DD2EA7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185BA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85BAE">
              <w:rPr>
                <w:noProof/>
              </w:rPr>
              <w:t>0</w:t>
            </w:r>
            <w:r w:rsidR="004501F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2FE970" w:rsidR="001E41F3" w:rsidRDefault="00AB42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390AD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423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5433A" w14:textId="77777777" w:rsidR="00094886" w:rsidRDefault="00185BAE" w:rsidP="0009488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85BAE">
              <w:rPr>
                <w:rFonts w:hint="eastAsia"/>
                <w:lang w:val="en-US"/>
              </w:rPr>
              <w:t>D</w:t>
            </w:r>
            <w:r w:rsidRPr="00185BAE">
              <w:rPr>
                <w:lang w:val="en-US"/>
              </w:rPr>
              <w:t xml:space="preserve">ata type </w:t>
            </w:r>
            <w:proofErr w:type="spellStart"/>
            <w:r>
              <w:rPr>
                <w:lang w:val="en-US"/>
              </w:rPr>
              <w:t>M</w:t>
            </w:r>
            <w:r w:rsidRPr="00217E9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217E94">
              <w:rPr>
                <w:lang w:val="en-US"/>
              </w:rPr>
              <w:t>Ass</w:t>
            </w:r>
            <w:r>
              <w:rPr>
                <w:lang w:val="en-US"/>
              </w:rPr>
              <w:t>OpRequestlist</w:t>
            </w:r>
            <w:proofErr w:type="spellEnd"/>
            <w:r>
              <w:rPr>
                <w:lang w:val="en-US"/>
              </w:rPr>
              <w:t xml:space="preserve"> in table </w:t>
            </w:r>
            <w:r w:rsidRPr="00185BAE">
              <w:rPr>
                <w:lang w:val="en-US"/>
              </w:rPr>
              <w:t xml:space="preserve">6.2.6.2.9-1 is named as </w:t>
            </w:r>
            <w:proofErr w:type="spellStart"/>
            <w:r w:rsidRPr="00185BAE">
              <w:rPr>
                <w:lang w:val="en-US"/>
              </w:rPr>
              <w:t>DelPlmnAssiUeRadioCapIdData</w:t>
            </w:r>
            <w:proofErr w:type="spellEnd"/>
            <w:r>
              <w:rPr>
                <w:lang w:val="en-US"/>
              </w:rPr>
              <w:t>.</w:t>
            </w:r>
          </w:p>
          <w:p w14:paraId="338D7986" w14:textId="77777777" w:rsidR="00185BAE" w:rsidRDefault="00185BAE" w:rsidP="00094886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24533587" w14:textId="77777777" w:rsidR="00185BAE" w:rsidRDefault="00185BAE" w:rsidP="000948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addition,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definition is incorrect:</w:t>
            </w:r>
          </w:p>
          <w:p w14:paraId="6D587839" w14:textId="77777777" w:rsidR="00185BAE" w:rsidRPr="00185BAE" w:rsidRDefault="00185BAE" w:rsidP="00185BA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Data type name in </w:t>
            </w:r>
            <w:r>
              <w:rPr>
                <w:lang w:val="de-DE" w:eastAsia="de-DE"/>
              </w:rPr>
              <w:t xml:space="preserve">lowerCamel: </w:t>
            </w:r>
            <w:proofErr w:type="spellStart"/>
            <w:r>
              <w:rPr>
                <w:lang w:val="en-US"/>
              </w:rPr>
              <w:t>m</w:t>
            </w:r>
            <w:r w:rsidRPr="00217E9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217E94">
              <w:rPr>
                <w:lang w:val="en-US"/>
              </w:rPr>
              <w:t>Ass</w:t>
            </w:r>
            <w:r>
              <w:rPr>
                <w:lang w:val="en-US"/>
              </w:rPr>
              <w:t>OpRequestlist</w:t>
            </w:r>
            <w:proofErr w:type="spellEnd"/>
          </w:p>
          <w:p w14:paraId="3B782B38" w14:textId="77777777" w:rsidR="00185BAE" w:rsidRDefault="00185BAE" w:rsidP="00185BA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proofErr w:type="spellStart"/>
            <w:r>
              <w:t>typeAllocationCode</w:t>
            </w:r>
            <w:proofErr w:type="spellEnd"/>
            <w:r>
              <w:t xml:space="preserve"> attribute is incorrectly named as </w:t>
            </w:r>
            <w:proofErr w:type="spellStart"/>
            <w:r>
              <w:t>typeAllocationCod</w:t>
            </w:r>
            <w:proofErr w:type="spellEnd"/>
          </w:p>
          <w:p w14:paraId="708AA7DE" w14:textId="5AA553EC" w:rsidR="00185BAE" w:rsidRPr="00185BAE" w:rsidRDefault="00185BAE" w:rsidP="00185BA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FF446D">
              <w:t>Cardinality</w:t>
            </w:r>
            <w:r>
              <w:t xml:space="preserve"> of </w:t>
            </w: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PlmnAssiUeRadioCapId</w:t>
            </w:r>
            <w:proofErr w:type="spellEnd"/>
            <w:r>
              <w:rPr>
                <w:lang w:eastAsia="zh-CN"/>
              </w:rPr>
              <w:t xml:space="preserve">) is 0..N in table, while 1..N in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E83BDB4" w:rsidR="0085386E" w:rsidRDefault="00094886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G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A7B616" w:rsidR="0085386E" w:rsidRPr="0085386E" w:rsidRDefault="00185BAE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data type definition on </w:t>
            </w:r>
            <w:proofErr w:type="spellStart"/>
            <w:r>
              <w:rPr>
                <w:lang w:val="en-US"/>
              </w:rPr>
              <w:t>M</w:t>
            </w:r>
            <w:r w:rsidRPr="00217E9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217E94">
              <w:rPr>
                <w:lang w:val="en-US"/>
              </w:rPr>
              <w:t>Ass</w:t>
            </w:r>
            <w:r>
              <w:rPr>
                <w:lang w:val="en-US"/>
              </w:rPr>
              <w:t>OpRequestlist</w:t>
            </w:r>
            <w:proofErr w:type="spellEnd"/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879315" w:rsidR="0085386E" w:rsidRPr="0085386E" w:rsidRDefault="00185BAE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Manufacturer Assigned operation requested list </w:t>
            </w:r>
            <w:proofErr w:type="spellStart"/>
            <w:r>
              <w:rPr>
                <w:lang w:val="en-US"/>
              </w:rPr>
              <w:t>can not</w:t>
            </w:r>
            <w:proofErr w:type="spellEnd"/>
            <w:r>
              <w:rPr>
                <w:lang w:val="en-US"/>
              </w:rPr>
              <w:t xml:space="preserve">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D4D1C" w:rsidR="001E41F3" w:rsidRDefault="00DF33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6.2.6.2.8, </w:t>
            </w:r>
            <w:r w:rsidR="00CE67C0">
              <w:rPr>
                <w:noProof/>
                <w:lang w:eastAsia="zh-CN"/>
              </w:rPr>
              <w:t>6.2.6.2.9,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9A586B" w:rsidR="001E41F3" w:rsidRDefault="002833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6410E7">
              <w:rPr>
                <w:noProof/>
                <w:lang w:eastAsia="zh-CN"/>
              </w:rPr>
              <w:t>introduces backward compatible corrections to</w:t>
            </w:r>
            <w:r w:rsidR="00792058">
              <w:rPr>
                <w:noProof/>
                <w:lang w:eastAsia="zh-CN"/>
              </w:rPr>
              <w:t xml:space="preserve"> the OpenAPI</w:t>
            </w:r>
            <w:r w:rsidR="006410E7">
              <w:rPr>
                <w:noProof/>
                <w:lang w:eastAsia="zh-CN"/>
              </w:rPr>
              <w:t xml:space="preserve"> file of </w:t>
            </w:r>
            <w:proofErr w:type="spellStart"/>
            <w:r w:rsidR="00CE67C0">
              <w:t>Nucmf_</w:t>
            </w:r>
            <w:r w:rsidR="00CE67C0" w:rsidRPr="002B0E61">
              <w:t>UECapabilityManagement</w:t>
            </w:r>
            <w:proofErr w:type="spellEnd"/>
            <w:r w:rsidR="006410E7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920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2B67ACD0" w:rsidR="004E1444" w:rsidRDefault="004E1444" w:rsidP="009D7FEB"/>
    <w:p w14:paraId="70FE6ED8" w14:textId="11F3E505" w:rsidR="00DF3320" w:rsidRDefault="00DF3320" w:rsidP="00DF3320">
      <w:pPr>
        <w:pStyle w:val="5"/>
      </w:pPr>
      <w:bookmarkStart w:id="1" w:name="_Toc20134991"/>
      <w:bookmarkStart w:id="2" w:name="_Toc25048113"/>
      <w:bookmarkStart w:id="3" w:name="_Toc34143480"/>
      <w:bookmarkStart w:id="4" w:name="_Toc34750950"/>
      <w:bookmarkStart w:id="5" w:name="_Toc34751711"/>
      <w:bookmarkStart w:id="6" w:name="_Toc35941059"/>
      <w:bookmarkStart w:id="7" w:name="_Toc43283959"/>
      <w:bookmarkStart w:id="8" w:name="_Toc49762954"/>
      <w:bookmarkStart w:id="9" w:name="_Toc51925808"/>
      <w:bookmarkStart w:id="10" w:name="_Toc51925909"/>
      <w:bookmarkStart w:id="11" w:name="_Toc106641029"/>
      <w:r>
        <w:t>6.</w:t>
      </w:r>
      <w:ins w:id="12" w:author="Huawei" w:date="2024-02-06T18:00:00Z">
        <w:r>
          <w:t>1</w:t>
        </w:r>
      </w:ins>
      <w:del w:id="13" w:author="Huawei" w:date="2024-02-06T18:00:00Z">
        <w:r w:rsidDel="00DF3320">
          <w:delText>2</w:delText>
        </w:r>
      </w:del>
      <w:r>
        <w:t>.6.2.8</w:t>
      </w:r>
      <w:r>
        <w:tab/>
        <w:t xml:space="preserve">Type: </w:t>
      </w:r>
      <w:bookmarkEnd w:id="1"/>
      <w:proofErr w:type="spellStart"/>
      <w:r>
        <w:t>UcmfNotification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6BEF40F6" w14:textId="72BD97C0" w:rsidR="00DF3320" w:rsidRDefault="00DF3320" w:rsidP="00DF3320">
      <w:pPr>
        <w:pStyle w:val="TH"/>
      </w:pPr>
      <w:r>
        <w:rPr>
          <w:noProof/>
        </w:rPr>
        <w:t>Table </w:t>
      </w:r>
      <w:r>
        <w:t>6.</w:t>
      </w:r>
      <w:del w:id="14" w:author="Huawei" w:date="2024-02-17T22:10:00Z">
        <w:r w:rsidDel="00390EFB">
          <w:delText>2</w:delText>
        </w:r>
      </w:del>
      <w:ins w:id="15" w:author="Huawei" w:date="2024-02-17T22:10:00Z">
        <w:r w:rsidR="00390EFB">
          <w:t>1</w:t>
        </w:r>
      </w:ins>
      <w:r>
        <w:t xml:space="preserve">.6.2.8-1: </w:t>
      </w:r>
      <w:r>
        <w:rPr>
          <w:noProof/>
        </w:rPr>
        <w:t xml:space="preserve">Definition of type </w:t>
      </w:r>
      <w:proofErr w:type="spellStart"/>
      <w:r>
        <w:t>UcmfNotification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F3320" w14:paraId="4CA97BCA" w14:textId="77777777" w:rsidTr="006660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C1E2B" w14:textId="77777777" w:rsidR="00DF3320" w:rsidRDefault="00DF3320" w:rsidP="006660B5">
            <w:pPr>
              <w:pStyle w:val="TAH"/>
            </w:pPr>
            <w:r w:rsidRPr="004F6CF1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E3AC1" w14:textId="77777777" w:rsidR="00DF3320" w:rsidRDefault="00DF3320" w:rsidP="006660B5">
            <w:pPr>
              <w:pStyle w:val="TAH"/>
            </w:pPr>
            <w:r w:rsidRPr="004F6CF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0BD80" w14:textId="77777777" w:rsidR="00DF3320" w:rsidRDefault="00DF3320" w:rsidP="006660B5">
            <w:pPr>
              <w:pStyle w:val="TAH"/>
            </w:pPr>
            <w:r w:rsidRPr="004F6CF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2CAF7" w14:textId="77777777" w:rsidR="00DF3320" w:rsidRDefault="00DF3320" w:rsidP="006660B5">
            <w:pPr>
              <w:pStyle w:val="TAH"/>
            </w:pPr>
            <w:r w:rsidRPr="00FF446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13C0C" w14:textId="77777777" w:rsidR="00DF3320" w:rsidRDefault="00DF3320" w:rsidP="006660B5">
            <w:pPr>
              <w:pStyle w:val="TAH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Description</w:t>
            </w:r>
          </w:p>
        </w:tc>
      </w:tr>
      <w:tr w:rsidR="00DF3320" w:rsidRPr="00F12EF7" w14:paraId="3A6ABEBF" w14:textId="77777777" w:rsidTr="006660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CFA6" w14:textId="77777777" w:rsidR="00DF3320" w:rsidRDefault="00DF3320" w:rsidP="006660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 w:rsidRPr="008D0863">
              <w:rPr>
                <w:lang w:eastAsia="zh-CN"/>
              </w:rPr>
              <w:t>icEntryId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CFEB" w14:textId="77777777" w:rsidR="00DF3320" w:rsidRPr="004F6CF1" w:rsidRDefault="00DF3320" w:rsidP="006660B5">
            <w:pPr>
              <w:pStyle w:val="TAL"/>
            </w:pPr>
            <w:proofErr w:type="spellStart"/>
            <w:r>
              <w:rPr>
                <w:lang w:eastAsia="zh-CN"/>
              </w:rPr>
              <w:t>D</w:t>
            </w:r>
            <w:r w:rsidRPr="008D0863">
              <w:rPr>
                <w:lang w:eastAsia="zh-CN"/>
              </w:rPr>
              <w:t>icEntryId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688C" w14:textId="77777777" w:rsidR="00DF3320" w:rsidRDefault="00DF3320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BE91" w14:textId="77777777" w:rsidR="00DF3320" w:rsidRDefault="00DF3320" w:rsidP="00666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963F" w14:textId="77777777" w:rsidR="00DF3320" w:rsidRDefault="00DF3320" w:rsidP="006660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highest </w:t>
            </w:r>
            <w:proofErr w:type="spellStart"/>
            <w:r>
              <w:rPr>
                <w:lang w:eastAsia="zh-CN"/>
              </w:rPr>
              <w:t>D</w:t>
            </w:r>
            <w:r w:rsidRPr="008D0863">
              <w:rPr>
                <w:lang w:eastAsia="zh-CN"/>
              </w:rPr>
              <w:t>icEntryId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has been allocated in the UCMF.</w:t>
            </w:r>
          </w:p>
          <w:p w14:paraId="5807B2FF" w14:textId="77777777" w:rsidR="00DF3320" w:rsidRDefault="00DF3320" w:rsidP="006660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3320" w:rsidRPr="00F12EF7" w14:paraId="152D1855" w14:textId="77777777" w:rsidTr="006660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849F" w14:textId="77777777" w:rsidR="00DF3320" w:rsidRDefault="00DF3320" w:rsidP="006660B5">
            <w:pPr>
              <w:pStyle w:val="TAL"/>
              <w:rPr>
                <w:lang w:eastAsia="zh-CN"/>
              </w:rPr>
            </w:pPr>
            <w:proofErr w:type="spellStart"/>
            <w:r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9C6F" w14:textId="77777777" w:rsidR="00DF3320" w:rsidRDefault="00DF3320" w:rsidP="006660B5">
            <w:pPr>
              <w:pStyle w:val="TAL"/>
              <w:rPr>
                <w:lang w:eastAsia="zh-CN"/>
              </w:rPr>
            </w:pPr>
            <w:proofErr w:type="spellStart"/>
            <w: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0B8B" w14:textId="77777777" w:rsidR="00DF3320" w:rsidRDefault="00DF3320" w:rsidP="006660B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9655" w14:textId="77777777" w:rsidR="00DF3320" w:rsidRDefault="00DF3320" w:rsidP="006660B5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159F" w14:textId="77777777" w:rsidR="00DF3320" w:rsidRDefault="00DF3320" w:rsidP="006660B5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contain the different events type included in the notification.</w:t>
            </w:r>
          </w:p>
          <w:p w14:paraId="18C33DF8" w14:textId="77777777" w:rsidR="00DF3320" w:rsidRDefault="00DF3320" w:rsidP="006660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3320" w:rsidRPr="00F12EF7" w14:paraId="31706AD8" w14:textId="77777777" w:rsidTr="006660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220F" w14:textId="77777777" w:rsidR="00DF3320" w:rsidRDefault="00DF3320" w:rsidP="006660B5">
            <w:pPr>
              <w:pStyle w:val="TAL"/>
            </w:pPr>
            <w:proofErr w:type="spellStart"/>
            <w:r>
              <w:rPr>
                <w:lang w:val="en-US"/>
              </w:rPr>
              <w:t>m</w:t>
            </w:r>
            <w:r w:rsidRPr="00217E9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217E94">
              <w:rPr>
                <w:lang w:val="en-US"/>
              </w:rPr>
              <w:t>Ass</w:t>
            </w:r>
            <w:r>
              <w:rPr>
                <w:lang w:val="en-US"/>
              </w:rPr>
              <w:t>OpRequestlist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8799" w14:textId="77777777" w:rsidR="00DF3320" w:rsidRPr="00D67AB2" w:rsidRDefault="00DF3320" w:rsidP="006660B5">
            <w:pPr>
              <w:pStyle w:val="TAL"/>
            </w:pPr>
            <w:proofErr w:type="spellStart"/>
            <w:r>
              <w:rPr>
                <w:lang w:val="en-US"/>
              </w:rPr>
              <w:t>M</w:t>
            </w:r>
            <w:r w:rsidRPr="00217E9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217E94">
              <w:rPr>
                <w:lang w:val="en-US"/>
              </w:rPr>
              <w:t>Ass</w:t>
            </w:r>
            <w:r>
              <w:rPr>
                <w:lang w:val="en-US"/>
              </w:rPr>
              <w:t>OpRequestlist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ACA8" w14:textId="77777777" w:rsidR="00DF3320" w:rsidRPr="00D67AB2" w:rsidRDefault="00DF3320" w:rsidP="006660B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C15" w14:textId="77777777" w:rsidR="00DF3320" w:rsidRPr="00D67AB2" w:rsidRDefault="00DF3320" w:rsidP="006660B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06C6" w14:textId="77777777" w:rsidR="00DF3320" w:rsidRDefault="00DF3320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to contain </w:t>
            </w:r>
            <w:r w:rsidRPr="00D247B9">
              <w:t xml:space="preserve">the </w:t>
            </w:r>
            <w:r w:rsidRPr="00D247B9">
              <w:rPr>
                <w:lang w:val="en-US"/>
              </w:rPr>
              <w:t>Manufacturer Assigned operation requested list</w:t>
            </w:r>
            <w:r>
              <w:rPr>
                <w:lang w:val="en-US"/>
              </w:rPr>
              <w:t xml:space="preserve"> which includes </w:t>
            </w:r>
            <w:r>
              <w:rPr>
                <w:rFonts w:cs="Arial"/>
                <w:szCs w:val="18"/>
              </w:rPr>
              <w:t xml:space="preserve">a list of </w:t>
            </w:r>
            <w:r>
              <w:rPr>
                <w:lang w:val="en-US"/>
              </w:rPr>
              <w:t>PLMN Assigned UE Radio Capability IDs or a list of TACs if the event type indicates the deletion of one or more PLMN Assigned UE Radio Capability IDs as specified in 3GPP TS 23.501 [2]</w:t>
            </w:r>
            <w:r>
              <w:rPr>
                <w:rFonts w:cs="Arial"/>
                <w:szCs w:val="18"/>
              </w:rPr>
              <w:t>.</w:t>
            </w:r>
          </w:p>
          <w:p w14:paraId="0D37D198" w14:textId="77777777" w:rsidR="00DF3320" w:rsidRPr="00D67AB2" w:rsidRDefault="00DF3320" w:rsidP="006660B5">
            <w:pPr>
              <w:pStyle w:val="TAL"/>
              <w:rPr>
                <w:rFonts w:cs="Arial"/>
                <w:szCs w:val="18"/>
              </w:rPr>
            </w:pPr>
          </w:p>
        </w:tc>
      </w:tr>
      <w:tr w:rsidR="00DF3320" w:rsidRPr="00F12EF7" w14:paraId="7AA62F14" w14:textId="77777777" w:rsidTr="006660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A3E8" w14:textId="77777777" w:rsidR="00DF3320" w:rsidRDefault="00DF3320" w:rsidP="006660B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versionId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C10B" w14:textId="77777777" w:rsidR="00DF3320" w:rsidRDefault="00DF3320" w:rsidP="006660B5">
            <w:pPr>
              <w:pStyle w:val="TAL"/>
              <w:rPr>
                <w:lang w:val="en-US"/>
              </w:rPr>
            </w:pPr>
            <w:proofErr w:type="spellStart"/>
            <w:r w:rsidRPr="0007740B">
              <w:rPr>
                <w:lang w:val="en-US"/>
              </w:rPr>
              <w:t>Uinteger</w:t>
            </w:r>
            <w:proofErr w:type="spellEnd"/>
            <w:r>
              <w:rPr>
                <w:lang w:val="en-US"/>
              </w:rPr>
              <w:tab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7A97" w14:textId="77777777" w:rsidR="00DF3320" w:rsidRDefault="00DF3320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EA84" w14:textId="77777777" w:rsidR="00DF3320" w:rsidRDefault="00DF3320" w:rsidP="00666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A6F1" w14:textId="77777777" w:rsidR="00DF3320" w:rsidRDefault="00DF3320" w:rsidP="006660B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7740B">
              <w:rPr>
                <w:rFonts w:cs="Arial"/>
                <w:szCs w:val="18"/>
              </w:rPr>
              <w:t>Uinteger</w:t>
            </w:r>
            <w:proofErr w:type="spellEnd"/>
            <w:r>
              <w:rPr>
                <w:rFonts w:cs="Arial"/>
                <w:szCs w:val="18"/>
              </w:rPr>
              <w:t xml:space="preserve"> with the range between 0 and 255.</w:t>
            </w:r>
          </w:p>
          <w:p w14:paraId="3CF22EFD" w14:textId="77777777" w:rsidR="00DF3320" w:rsidRDefault="00DF3320" w:rsidP="006660B5">
            <w:pPr>
              <w:pStyle w:val="TAL"/>
              <w:rPr>
                <w:rFonts w:cs="Arial"/>
                <w:szCs w:val="18"/>
              </w:rPr>
            </w:pPr>
          </w:p>
          <w:p w14:paraId="320165AB" w14:textId="77777777" w:rsidR="00DF3320" w:rsidRDefault="00DF3320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indicates to notify a new version id of PLMN Assigned UE Radio Capability Id(s).</w:t>
            </w:r>
          </w:p>
        </w:tc>
      </w:tr>
    </w:tbl>
    <w:p w14:paraId="435D6527" w14:textId="5CAEA615" w:rsidR="00DF3320" w:rsidRDefault="00DF3320" w:rsidP="009D7FEB"/>
    <w:p w14:paraId="61DB0AB8" w14:textId="77777777" w:rsidR="00DF3320" w:rsidRPr="006B5418" w:rsidRDefault="00DF3320" w:rsidP="00DF3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265D6E" w14:textId="77777777" w:rsidR="00DF3320" w:rsidRPr="00DF3320" w:rsidRDefault="00DF3320" w:rsidP="009D7FEB"/>
    <w:p w14:paraId="3F91D8CF" w14:textId="54A5ACFC" w:rsidR="00AD5664" w:rsidRDefault="00AD5664" w:rsidP="00AD5664">
      <w:pPr>
        <w:pStyle w:val="5"/>
      </w:pPr>
      <w:bookmarkStart w:id="16" w:name="_Toc34143481"/>
      <w:bookmarkStart w:id="17" w:name="_Toc25048114"/>
      <w:bookmarkStart w:id="18" w:name="_Toc34750951"/>
      <w:bookmarkStart w:id="19" w:name="_Toc34751712"/>
      <w:bookmarkStart w:id="20" w:name="_Toc35941060"/>
      <w:bookmarkStart w:id="21" w:name="_Toc43283960"/>
      <w:bookmarkStart w:id="22" w:name="_Toc49762955"/>
      <w:bookmarkStart w:id="23" w:name="_Toc51925809"/>
      <w:bookmarkStart w:id="24" w:name="_Toc51925910"/>
      <w:bookmarkStart w:id="25" w:name="_Toc106641030"/>
      <w:r>
        <w:t>6.</w:t>
      </w:r>
      <w:ins w:id="26" w:author="Huawei" w:date="2024-02-06T18:00:00Z">
        <w:r w:rsidR="00DF3320">
          <w:t>1</w:t>
        </w:r>
      </w:ins>
      <w:del w:id="27" w:author="Huawei" w:date="2024-02-06T18:00:00Z">
        <w:r w:rsidDel="00DF3320">
          <w:delText>2</w:delText>
        </w:r>
      </w:del>
      <w:r>
        <w:t>.6.2.9</w:t>
      </w:r>
      <w:r>
        <w:tab/>
        <w:t xml:space="preserve">Type: </w:t>
      </w:r>
      <w:proofErr w:type="spellStart"/>
      <w:r>
        <w:rPr>
          <w:lang w:val="en-US"/>
        </w:rPr>
        <w:t>M</w:t>
      </w:r>
      <w:r w:rsidRPr="00217E94">
        <w:rPr>
          <w:lang w:val="en-US"/>
        </w:rPr>
        <w:t>a</w:t>
      </w:r>
      <w:r>
        <w:rPr>
          <w:lang w:val="en-US"/>
        </w:rPr>
        <w:t>n</w:t>
      </w:r>
      <w:r w:rsidRPr="00217E94">
        <w:rPr>
          <w:lang w:val="en-US"/>
        </w:rPr>
        <w:t>Ass</w:t>
      </w:r>
      <w:r>
        <w:rPr>
          <w:lang w:val="en-US"/>
        </w:rPr>
        <w:t>OpRequestlist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59374D26" w14:textId="15E327DC" w:rsidR="00AD5664" w:rsidRDefault="00AD5664" w:rsidP="00AD5664">
      <w:pPr>
        <w:pStyle w:val="TH"/>
      </w:pPr>
      <w:r>
        <w:rPr>
          <w:noProof/>
        </w:rPr>
        <w:t>Table </w:t>
      </w:r>
      <w:r>
        <w:t>6.</w:t>
      </w:r>
      <w:del w:id="28" w:author="Huawei" w:date="2024-02-17T22:10:00Z">
        <w:r w:rsidDel="00390EFB">
          <w:delText>2</w:delText>
        </w:r>
      </w:del>
      <w:ins w:id="29" w:author="Huawei" w:date="2024-02-17T22:10:00Z">
        <w:r w:rsidR="00390EFB">
          <w:t>1</w:t>
        </w:r>
      </w:ins>
      <w:bookmarkStart w:id="30" w:name="_GoBack"/>
      <w:bookmarkEnd w:id="30"/>
      <w:r>
        <w:t xml:space="preserve">.6.2.9-1: </w:t>
      </w:r>
      <w:r>
        <w:rPr>
          <w:noProof/>
        </w:rPr>
        <w:t xml:space="preserve">Definition of type </w:t>
      </w:r>
      <w:proofErr w:type="spellStart"/>
      <w:ins w:id="31" w:author="Huawei" w:date="2024-02-06T17:49:00Z">
        <w:r>
          <w:rPr>
            <w:lang w:val="en-US"/>
          </w:rPr>
          <w:t>M</w:t>
        </w:r>
        <w:r w:rsidRPr="00217E94">
          <w:rPr>
            <w:lang w:val="en-US"/>
          </w:rPr>
          <w:t>a</w:t>
        </w:r>
        <w:r>
          <w:rPr>
            <w:lang w:val="en-US"/>
          </w:rPr>
          <w:t>n</w:t>
        </w:r>
        <w:r w:rsidRPr="00217E94">
          <w:rPr>
            <w:lang w:val="en-US"/>
          </w:rPr>
          <w:t>Ass</w:t>
        </w:r>
        <w:r>
          <w:rPr>
            <w:lang w:val="en-US"/>
          </w:rPr>
          <w:t>OpRequestlist</w:t>
        </w:r>
      </w:ins>
      <w:proofErr w:type="spellEnd"/>
      <w:del w:id="32" w:author="Huawei" w:date="2024-02-06T17:49:00Z">
        <w:r w:rsidDel="00AD5664">
          <w:rPr>
            <w:lang w:eastAsia="zh-CN"/>
          </w:rPr>
          <w:delText>DelPlmnAssiUeRadioCapIdData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D5664" w14:paraId="127193D6" w14:textId="77777777" w:rsidTr="006660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77D60" w14:textId="77777777" w:rsidR="00AD5664" w:rsidRDefault="00AD5664" w:rsidP="006660B5">
            <w:pPr>
              <w:pStyle w:val="TAH"/>
            </w:pPr>
            <w:r w:rsidRPr="004F6CF1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1AC29" w14:textId="77777777" w:rsidR="00AD5664" w:rsidRDefault="00AD5664" w:rsidP="006660B5">
            <w:pPr>
              <w:pStyle w:val="TAH"/>
            </w:pPr>
            <w:r w:rsidRPr="004F6CF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66408" w14:textId="77777777" w:rsidR="00AD5664" w:rsidRDefault="00AD5664" w:rsidP="006660B5">
            <w:pPr>
              <w:pStyle w:val="TAH"/>
            </w:pPr>
            <w:r w:rsidRPr="004F6CF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D85728" w14:textId="77777777" w:rsidR="00AD5664" w:rsidRDefault="00AD5664" w:rsidP="006660B5">
            <w:pPr>
              <w:pStyle w:val="TAH"/>
            </w:pPr>
            <w:r w:rsidRPr="00FF446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4619C" w14:textId="77777777" w:rsidR="00AD5664" w:rsidRDefault="00AD5664" w:rsidP="006660B5">
            <w:pPr>
              <w:pStyle w:val="TAH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Description</w:t>
            </w:r>
          </w:p>
        </w:tc>
      </w:tr>
      <w:tr w:rsidR="00AD5664" w:rsidRPr="00F12EF7" w14:paraId="0945494C" w14:textId="77777777" w:rsidTr="006660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3D74" w14:textId="77777777" w:rsidR="00AD5664" w:rsidRDefault="00AD5664" w:rsidP="006660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5446" w14:textId="77777777" w:rsidR="00AD5664" w:rsidRPr="004F6CF1" w:rsidRDefault="00AD5664" w:rsidP="006660B5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PlmnAssiUeRadioCapId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BFB2" w14:textId="77777777" w:rsidR="00AD5664" w:rsidRDefault="00AD5664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E755" w14:textId="77777777" w:rsidR="00AD5664" w:rsidRDefault="00AD5664" w:rsidP="006660B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6F49" w14:textId="77777777" w:rsidR="00AD5664" w:rsidRDefault="00AD5664" w:rsidP="006660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one or more </w:t>
            </w:r>
            <w:r>
              <w:rPr>
                <w:lang w:val="en-US"/>
              </w:rPr>
              <w:t>PLMN Assigned UE Radio Capability IDs to be deleted</w:t>
            </w:r>
            <w:r>
              <w:rPr>
                <w:rFonts w:cs="Arial"/>
                <w:szCs w:val="18"/>
                <w:lang w:eastAsia="zh-CN"/>
              </w:rPr>
              <w:t>. (NOTE)</w:t>
            </w:r>
          </w:p>
          <w:p w14:paraId="2A1B2155" w14:textId="77777777" w:rsidR="00AD5664" w:rsidRDefault="00AD5664" w:rsidP="006660B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DDA7D3D" w14:textId="77777777" w:rsidR="00AD5664" w:rsidRDefault="00AD5664" w:rsidP="006660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UCMF shall always provide a complete list of PLMN Assigned UE Radio Capability IDs to enable the AMF to overwrite the existing list.</w:t>
            </w:r>
          </w:p>
          <w:p w14:paraId="72037250" w14:textId="77777777" w:rsidR="00AD5664" w:rsidRDefault="00AD5664" w:rsidP="006660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664" w:rsidRPr="00F12EF7" w14:paraId="4A91CB6B" w14:textId="77777777" w:rsidTr="006660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A12E" w14:textId="77777777" w:rsidR="00AD5664" w:rsidRDefault="00AD5664" w:rsidP="006660B5">
            <w:pPr>
              <w:pStyle w:val="TAL"/>
              <w:rPr>
                <w:lang w:eastAsia="zh-CN"/>
              </w:rPr>
            </w:pPr>
            <w:proofErr w:type="spellStart"/>
            <w:r>
              <w:t>typeAllocationCode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40DE" w14:textId="77777777" w:rsidR="00AD5664" w:rsidRDefault="00AD5664" w:rsidP="006660B5">
            <w:pPr>
              <w:pStyle w:val="TAL"/>
              <w:rPr>
                <w:lang w:eastAsia="zh-CN"/>
              </w:rPr>
            </w:pPr>
            <w:r>
              <w:t>array (</w:t>
            </w:r>
            <w:proofErr w:type="spellStart"/>
            <w:r>
              <w:t>TypeAllocationCode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78B6" w14:textId="77777777" w:rsidR="00AD5664" w:rsidRDefault="00AD5664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C5E5" w14:textId="77777777" w:rsidR="00AD5664" w:rsidRDefault="00AD5664" w:rsidP="006660B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AB9F" w14:textId="77777777" w:rsidR="00AD5664" w:rsidRDefault="00AD5664" w:rsidP="006660B5">
            <w:pPr>
              <w:pStyle w:val="TAL"/>
              <w:rPr>
                <w:szCs w:val="18"/>
                <w:lang w:eastAsia="zh-CN"/>
              </w:rPr>
            </w:pPr>
            <w:r w:rsidRPr="006C1437">
              <w:rPr>
                <w:szCs w:val="18"/>
              </w:rPr>
              <w:t>Th</w:t>
            </w:r>
            <w:r>
              <w:rPr>
                <w:szCs w:val="18"/>
              </w:rPr>
              <w:t xml:space="preserve">is IE shall contain one or more Type Allocation Code in corresponding to the </w:t>
            </w:r>
            <w:r>
              <w:rPr>
                <w:lang w:val="en-US"/>
              </w:rPr>
              <w:t>PLMN Assigned UE Radio Capability IDs</w:t>
            </w:r>
            <w:r>
              <w:rPr>
                <w:szCs w:val="18"/>
              </w:rPr>
              <w:t xml:space="preserve"> to be deleted.</w:t>
            </w:r>
            <w:r>
              <w:rPr>
                <w:szCs w:val="18"/>
                <w:lang w:eastAsia="zh-CN"/>
              </w:rPr>
              <w:t xml:space="preserve"> (NOTE)</w:t>
            </w:r>
          </w:p>
          <w:p w14:paraId="3415CCE7" w14:textId="77777777" w:rsidR="00AD5664" w:rsidRDefault="00AD5664" w:rsidP="006660B5">
            <w:pPr>
              <w:pStyle w:val="TAL"/>
              <w:rPr>
                <w:szCs w:val="18"/>
                <w:lang w:eastAsia="zh-CN"/>
              </w:rPr>
            </w:pPr>
          </w:p>
          <w:p w14:paraId="4362811A" w14:textId="77777777" w:rsidR="00AD5664" w:rsidRDefault="00AD5664" w:rsidP="006660B5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The UCMF shall always provide a complete list of Type Allocation Codes to enable the AMF to overwrite the existing list.</w:t>
            </w:r>
          </w:p>
          <w:p w14:paraId="34FF8B5A" w14:textId="77777777" w:rsidR="00AD5664" w:rsidRDefault="00AD5664" w:rsidP="006660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664" w:rsidRPr="00F12EF7" w:rsidDel="00576499" w14:paraId="64108333" w14:textId="77777777" w:rsidTr="006660B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ABE6" w14:textId="77777777" w:rsidR="00AD5664" w:rsidRPr="006C1437" w:rsidDel="00576499" w:rsidRDefault="00AD5664" w:rsidP="006660B5">
            <w:pPr>
              <w:pStyle w:val="TAN"/>
              <w:rPr>
                <w:szCs w:val="18"/>
              </w:rPr>
            </w:pPr>
            <w:r>
              <w:t>NOTE:</w:t>
            </w:r>
            <w:r>
              <w:tab/>
              <w:t xml:space="preserve">Either </w:t>
            </w:r>
            <w:proofErr w:type="spellStart"/>
            <w:r>
              <w:rPr>
                <w:lang w:eastAsia="zh-CN"/>
              </w:rPr>
              <w:t>plmnAssiUeRadioCapId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t>typeAllocationCode</w:t>
            </w:r>
            <w:proofErr w:type="spellEnd"/>
            <w:r>
              <w:t xml:space="preserve"> shall be present, not for both.</w:t>
            </w:r>
          </w:p>
        </w:tc>
      </w:tr>
    </w:tbl>
    <w:p w14:paraId="03F0992A" w14:textId="65647DE4" w:rsidR="00AB4238" w:rsidRPr="00AD5664" w:rsidRDefault="00AB4238" w:rsidP="00AB4238">
      <w:pPr>
        <w:rPr>
          <w:noProof/>
        </w:rPr>
      </w:pPr>
    </w:p>
    <w:p w14:paraId="5DE503DD" w14:textId="77777777" w:rsidR="00543A71" w:rsidRPr="00A3179C" w:rsidRDefault="00543A71" w:rsidP="009D7FEB"/>
    <w:p w14:paraId="01305CE5" w14:textId="77777777" w:rsidR="0039283E" w:rsidRPr="006B5418" w:rsidRDefault="0039283E" w:rsidP="00392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98B3A3" w14:textId="4897876E" w:rsidR="0039283E" w:rsidRDefault="0039283E" w:rsidP="009D7FEB"/>
    <w:p w14:paraId="33381E1E" w14:textId="77777777" w:rsidR="00AD5664" w:rsidRDefault="00AD5664" w:rsidP="00AD5664">
      <w:pPr>
        <w:pStyle w:val="1"/>
      </w:pPr>
      <w:bookmarkStart w:id="33" w:name="_Toc21954346"/>
      <w:bookmarkStart w:id="34" w:name="_Toc25048132"/>
      <w:bookmarkStart w:id="35" w:name="_Toc34143496"/>
      <w:bookmarkStart w:id="36" w:name="_Toc34750967"/>
      <w:bookmarkStart w:id="37" w:name="_Toc34751728"/>
      <w:bookmarkStart w:id="38" w:name="_Toc35941076"/>
      <w:bookmarkStart w:id="39" w:name="_Toc43283976"/>
      <w:bookmarkStart w:id="40" w:name="_Toc49762972"/>
      <w:bookmarkStart w:id="41" w:name="_Toc51925826"/>
      <w:bookmarkStart w:id="42" w:name="_Toc51925927"/>
      <w:bookmarkStart w:id="43" w:name="_Toc106641047"/>
      <w:r>
        <w:lastRenderedPageBreak/>
        <w:t>A.2</w:t>
      </w:r>
      <w:r>
        <w:tab/>
      </w:r>
      <w:proofErr w:type="spellStart"/>
      <w:r>
        <w:t>Nucmf_</w:t>
      </w:r>
      <w:r w:rsidRPr="002B0E61">
        <w:t>UECapabilityManagement</w:t>
      </w:r>
      <w:proofErr w:type="spellEnd"/>
      <w:r>
        <w:t xml:space="preserve"> API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AE83EE4" w14:textId="77777777" w:rsidR="00AD5664" w:rsidRDefault="00AD5664" w:rsidP="00AD5664">
      <w:pPr>
        <w:rPr>
          <w:noProof/>
        </w:rPr>
      </w:pPr>
    </w:p>
    <w:p w14:paraId="0AC16A14" w14:textId="77777777" w:rsidR="00AD5664" w:rsidRDefault="00AD5664" w:rsidP="00AD5664">
      <w:pPr>
        <w:pStyle w:val="PL"/>
      </w:pPr>
      <w:r w:rsidRPr="001F6C8C">
        <w:t>openapi: 3.0.0</w:t>
      </w:r>
    </w:p>
    <w:p w14:paraId="390F2C0D" w14:textId="77777777" w:rsidR="00AD5664" w:rsidRPr="001F6C8C" w:rsidRDefault="00AD5664" w:rsidP="00AD5664">
      <w:pPr>
        <w:pStyle w:val="PL"/>
      </w:pPr>
    </w:p>
    <w:p w14:paraId="1619BDB3" w14:textId="77777777" w:rsidR="00AD5664" w:rsidRPr="001F6C8C" w:rsidRDefault="00AD5664" w:rsidP="00AD5664">
      <w:pPr>
        <w:pStyle w:val="PL"/>
      </w:pPr>
      <w:r w:rsidRPr="001F6C8C">
        <w:t>info:</w:t>
      </w:r>
    </w:p>
    <w:p w14:paraId="748F40BC" w14:textId="77777777" w:rsidR="00AD5664" w:rsidRPr="001F6C8C" w:rsidRDefault="00AD5664" w:rsidP="00AD5664">
      <w:pPr>
        <w:pStyle w:val="PL"/>
      </w:pPr>
      <w:r w:rsidRPr="001F6C8C">
        <w:t xml:space="preserve">  title: </w:t>
      </w:r>
      <w:r>
        <w:t>Nucmf_UECapabilityManagement</w:t>
      </w:r>
    </w:p>
    <w:p w14:paraId="36B35BCB" w14:textId="77777777" w:rsidR="00AD5664" w:rsidRPr="001F6C8C" w:rsidRDefault="00AD5664" w:rsidP="00AD5664">
      <w:pPr>
        <w:pStyle w:val="PL"/>
      </w:pPr>
      <w:r w:rsidRPr="001F6C8C">
        <w:t xml:space="preserve">  version: 1.</w:t>
      </w:r>
      <w:r>
        <w:t>1</w:t>
      </w:r>
      <w:r w:rsidRPr="001F6C8C">
        <w:t>.</w:t>
      </w:r>
      <w:r>
        <w:t>0</w:t>
      </w:r>
    </w:p>
    <w:p w14:paraId="19D53904" w14:textId="77777777" w:rsidR="00AD5664" w:rsidRPr="001F6C8C" w:rsidRDefault="00AD5664" w:rsidP="00AD5664">
      <w:pPr>
        <w:pStyle w:val="PL"/>
      </w:pPr>
      <w:r w:rsidRPr="001F6C8C">
        <w:t xml:space="preserve">  description: |</w:t>
      </w:r>
    </w:p>
    <w:p w14:paraId="23F8FFC2" w14:textId="77777777" w:rsidR="00AD5664" w:rsidRPr="001F6C8C" w:rsidRDefault="00AD5664" w:rsidP="00AD5664">
      <w:pPr>
        <w:pStyle w:val="PL"/>
      </w:pPr>
      <w:r w:rsidRPr="001F6C8C">
        <w:t xml:space="preserve">    Nucmf_UECapabilityManagement Service.</w:t>
      </w:r>
      <w:r>
        <w:t xml:space="preserve">  </w:t>
      </w:r>
    </w:p>
    <w:p w14:paraId="22787CE3" w14:textId="77777777" w:rsidR="00AD5664" w:rsidRPr="001F6C8C" w:rsidRDefault="00AD5664" w:rsidP="00AD5664">
      <w:pPr>
        <w:pStyle w:val="PL"/>
      </w:pPr>
      <w:r w:rsidRPr="001F6C8C">
        <w:t xml:space="preserve">    © 20</w:t>
      </w:r>
      <w:r>
        <w:t>22</w:t>
      </w:r>
      <w:r w:rsidRPr="001F6C8C">
        <w:t>, 3GPP Organizational Partners (ARIB, ATIS, CCSA, ETSI, TSDSI, TTA, TTC).</w:t>
      </w:r>
      <w:r>
        <w:t xml:space="preserve">  </w:t>
      </w:r>
    </w:p>
    <w:p w14:paraId="035BC7EA" w14:textId="77777777" w:rsidR="00AD5664" w:rsidRPr="001F6C8C" w:rsidRDefault="00AD5664" w:rsidP="00AD5664">
      <w:pPr>
        <w:pStyle w:val="PL"/>
      </w:pPr>
      <w:r w:rsidRPr="001F6C8C">
        <w:t xml:space="preserve">    All rights reserved.</w:t>
      </w:r>
    </w:p>
    <w:p w14:paraId="22CB2B6B" w14:textId="68864775" w:rsidR="00AB4238" w:rsidRDefault="00AD5664" w:rsidP="00AB423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3DA4472" w14:textId="77777777" w:rsidR="00AD5664" w:rsidRDefault="00AD5664" w:rsidP="00AD5664">
      <w:pPr>
        <w:pStyle w:val="PL"/>
      </w:pPr>
      <w:r>
        <w:t xml:space="preserve">    UcmfNotification:</w:t>
      </w:r>
    </w:p>
    <w:p w14:paraId="27809432" w14:textId="77777777" w:rsidR="00AD5664" w:rsidRDefault="00AD5664" w:rsidP="00AD5664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>description:</w:t>
      </w:r>
      <w:r>
        <w:rPr>
          <w:lang w:val="en-US"/>
        </w:rPr>
        <w:t xml:space="preserve"> </w:t>
      </w:r>
      <w:r>
        <w:rPr>
          <w:rFonts w:cs="Arial"/>
          <w:szCs w:val="18"/>
        </w:rPr>
        <w:t>Data for a notification request from a UCMF</w:t>
      </w:r>
    </w:p>
    <w:p w14:paraId="0AC20048" w14:textId="77777777" w:rsidR="00AD5664" w:rsidRDefault="00AD5664" w:rsidP="00AD5664">
      <w:pPr>
        <w:pStyle w:val="PL"/>
      </w:pPr>
      <w:r>
        <w:t xml:space="preserve">      type: object</w:t>
      </w:r>
    </w:p>
    <w:p w14:paraId="4F9193E3" w14:textId="77777777" w:rsidR="00AD5664" w:rsidRDefault="00AD5664" w:rsidP="00AD5664">
      <w:pPr>
        <w:pStyle w:val="PL"/>
      </w:pPr>
      <w:r>
        <w:t xml:space="preserve">      required:</w:t>
      </w:r>
    </w:p>
    <w:p w14:paraId="1EE33B1E" w14:textId="77777777" w:rsidR="00AD5664" w:rsidRDefault="00AD5664" w:rsidP="00AD5664">
      <w:pPr>
        <w:pStyle w:val="PL"/>
      </w:pPr>
      <w:r>
        <w:t xml:space="preserve">        - dicEntryId</w:t>
      </w:r>
    </w:p>
    <w:p w14:paraId="0E5FA499" w14:textId="77777777" w:rsidR="00AD5664" w:rsidRDefault="00AD5664" w:rsidP="00AD5664">
      <w:pPr>
        <w:pStyle w:val="PL"/>
      </w:pPr>
      <w:r>
        <w:t xml:space="preserve">        - eventType</w:t>
      </w:r>
    </w:p>
    <w:p w14:paraId="063A4BFD" w14:textId="77777777" w:rsidR="00AD5664" w:rsidRDefault="00AD5664" w:rsidP="00AD5664">
      <w:pPr>
        <w:pStyle w:val="PL"/>
      </w:pPr>
      <w:r>
        <w:t xml:space="preserve">      properties:</w:t>
      </w:r>
    </w:p>
    <w:p w14:paraId="0581EA8D" w14:textId="77777777" w:rsidR="00AD5664" w:rsidRDefault="00AD5664" w:rsidP="00AD5664">
      <w:pPr>
        <w:pStyle w:val="PL"/>
      </w:pPr>
      <w:r>
        <w:t xml:space="preserve">        dicEntryId:</w:t>
      </w:r>
    </w:p>
    <w:p w14:paraId="640FDB31" w14:textId="77777777" w:rsidR="00AD5664" w:rsidRDefault="00AD5664" w:rsidP="00AD5664">
      <w:pPr>
        <w:pStyle w:val="PL"/>
      </w:pPr>
      <w:r>
        <w:t xml:space="preserve">          $ref: '#/components/schemas/DicEntryId'</w:t>
      </w:r>
    </w:p>
    <w:p w14:paraId="4F58DAF0" w14:textId="77777777" w:rsidR="00AD5664" w:rsidRDefault="00AD5664" w:rsidP="00AD5664">
      <w:pPr>
        <w:pStyle w:val="PL"/>
      </w:pPr>
      <w:r>
        <w:t xml:space="preserve">        eventType:</w:t>
      </w:r>
    </w:p>
    <w:p w14:paraId="1ED417DC" w14:textId="77777777" w:rsidR="00AD5664" w:rsidRDefault="00AD5664" w:rsidP="00AD5664">
      <w:pPr>
        <w:pStyle w:val="PL"/>
      </w:pPr>
      <w:r>
        <w:t xml:space="preserve">          $ref: '#/components/schemas/EventType'</w:t>
      </w:r>
    </w:p>
    <w:p w14:paraId="49A41143" w14:textId="77777777" w:rsidR="00AD5664" w:rsidRDefault="00AD5664" w:rsidP="00AD5664">
      <w:pPr>
        <w:pStyle w:val="PL"/>
      </w:pPr>
      <w:r>
        <w:t xml:space="preserve">        </w:t>
      </w:r>
      <w:r>
        <w:rPr>
          <w:lang w:val="en-US"/>
        </w:rPr>
        <w:t>m</w:t>
      </w:r>
      <w:r w:rsidRPr="00217E94">
        <w:rPr>
          <w:lang w:val="en-US"/>
        </w:rPr>
        <w:t>a</w:t>
      </w:r>
      <w:r>
        <w:rPr>
          <w:lang w:val="en-US"/>
        </w:rPr>
        <w:t>n</w:t>
      </w:r>
      <w:r w:rsidRPr="00217E94">
        <w:rPr>
          <w:lang w:val="en-US"/>
        </w:rPr>
        <w:t>Ass</w:t>
      </w:r>
      <w:r>
        <w:rPr>
          <w:lang w:val="en-US"/>
        </w:rPr>
        <w:t>OpRequestlist</w:t>
      </w:r>
      <w:r>
        <w:t>:</w:t>
      </w:r>
    </w:p>
    <w:p w14:paraId="363715FA" w14:textId="620FC87E" w:rsidR="00AD5664" w:rsidRDefault="00AD5664" w:rsidP="00AD5664">
      <w:pPr>
        <w:pStyle w:val="PL"/>
      </w:pPr>
      <w:r>
        <w:t xml:space="preserve">          $ref: '#/components/schemas/</w:t>
      </w:r>
      <w:ins w:id="44" w:author="Huawei" w:date="2024-02-06T17:50:00Z">
        <w:r>
          <w:rPr>
            <w:lang w:val="en-US"/>
          </w:rPr>
          <w:t>M</w:t>
        </w:r>
      </w:ins>
      <w:del w:id="45" w:author="Huawei" w:date="2024-02-06T17:50:00Z">
        <w:r w:rsidDel="00AD5664">
          <w:rPr>
            <w:lang w:val="en-US"/>
          </w:rPr>
          <w:delText>m</w:delText>
        </w:r>
      </w:del>
      <w:r w:rsidRPr="00217E94">
        <w:rPr>
          <w:lang w:val="en-US"/>
        </w:rPr>
        <w:t>a</w:t>
      </w:r>
      <w:r>
        <w:rPr>
          <w:lang w:val="en-US"/>
        </w:rPr>
        <w:t>n</w:t>
      </w:r>
      <w:r w:rsidRPr="00217E94">
        <w:rPr>
          <w:lang w:val="en-US"/>
        </w:rPr>
        <w:t>Ass</w:t>
      </w:r>
      <w:r>
        <w:rPr>
          <w:lang w:val="en-US"/>
        </w:rPr>
        <w:t>OpRequestlist</w:t>
      </w:r>
      <w:r>
        <w:t>'</w:t>
      </w:r>
    </w:p>
    <w:p w14:paraId="7A52DB1A" w14:textId="77777777" w:rsidR="00AD5664" w:rsidRDefault="00AD5664" w:rsidP="00AD5664">
      <w:pPr>
        <w:pStyle w:val="PL"/>
      </w:pPr>
      <w:r>
        <w:t xml:space="preserve">          minItems: 1</w:t>
      </w:r>
    </w:p>
    <w:p w14:paraId="57AC78FE" w14:textId="77777777" w:rsidR="00AD5664" w:rsidRDefault="00AD5664" w:rsidP="00AD5664">
      <w:pPr>
        <w:pStyle w:val="PL"/>
      </w:pPr>
      <w:r>
        <w:t xml:space="preserve">        versionId:</w:t>
      </w:r>
    </w:p>
    <w:p w14:paraId="0EAA8E8E" w14:textId="77777777" w:rsidR="00AD5664" w:rsidRDefault="00AD5664" w:rsidP="00AD5664">
      <w:pPr>
        <w:pStyle w:val="PL"/>
      </w:pPr>
      <w:r>
        <w:t xml:space="preserve">          </w:t>
      </w:r>
      <w:r w:rsidRPr="003B2883">
        <w:t>$ref: 'TS29571_CommonData.yaml#/components/schemas/Uinteger'</w:t>
      </w:r>
    </w:p>
    <w:p w14:paraId="31C73F75" w14:textId="77777777" w:rsidR="00AD5664" w:rsidRPr="00AD5664" w:rsidRDefault="00AD5664" w:rsidP="00AD5664">
      <w:pPr>
        <w:pStyle w:val="PL"/>
      </w:pPr>
    </w:p>
    <w:p w14:paraId="6C461ACB" w14:textId="128B6FD4" w:rsidR="00AD5664" w:rsidRDefault="00AD5664" w:rsidP="00AD5664">
      <w:pPr>
        <w:pStyle w:val="PL"/>
      </w:pPr>
      <w:r>
        <w:t xml:space="preserve">    </w:t>
      </w:r>
      <w:ins w:id="46" w:author="Huawei" w:date="2024-02-06T17:50:00Z">
        <w:r>
          <w:rPr>
            <w:lang w:val="en-US"/>
          </w:rPr>
          <w:t>M</w:t>
        </w:r>
      </w:ins>
      <w:del w:id="47" w:author="Huawei" w:date="2024-02-06T17:50:00Z">
        <w:r w:rsidDel="00AD5664">
          <w:rPr>
            <w:lang w:val="en-US"/>
          </w:rPr>
          <w:delText>m</w:delText>
        </w:r>
      </w:del>
      <w:r w:rsidRPr="00217E94">
        <w:rPr>
          <w:lang w:val="en-US"/>
        </w:rPr>
        <w:t>a</w:t>
      </w:r>
      <w:r>
        <w:rPr>
          <w:lang w:val="en-US"/>
        </w:rPr>
        <w:t>n</w:t>
      </w:r>
      <w:r w:rsidRPr="00217E94">
        <w:rPr>
          <w:lang w:val="en-US"/>
        </w:rPr>
        <w:t>Ass</w:t>
      </w:r>
      <w:r>
        <w:rPr>
          <w:lang w:val="en-US"/>
        </w:rPr>
        <w:t>OpRequestlist</w:t>
      </w:r>
      <w:r>
        <w:t>:</w:t>
      </w:r>
    </w:p>
    <w:p w14:paraId="587EE0A5" w14:textId="77777777" w:rsidR="00AD5664" w:rsidRDefault="00AD5664" w:rsidP="00AD5664">
      <w:pPr>
        <w:pStyle w:val="PL"/>
      </w:pPr>
      <w:r>
        <w:t xml:space="preserve">      description: </w:t>
      </w:r>
      <w:r>
        <w:rPr>
          <w:lang w:val="en-US"/>
        </w:rPr>
        <w:t>Manufacturer Assigned operation requested list</w:t>
      </w:r>
    </w:p>
    <w:p w14:paraId="167D005F" w14:textId="77777777" w:rsidR="00AD5664" w:rsidRDefault="00AD5664" w:rsidP="00AD5664">
      <w:pPr>
        <w:pStyle w:val="PL"/>
      </w:pPr>
      <w:r>
        <w:t xml:space="preserve">      type: object</w:t>
      </w:r>
    </w:p>
    <w:p w14:paraId="5483FB9A" w14:textId="77777777" w:rsidR="00AD5664" w:rsidRDefault="00AD5664" w:rsidP="00AD5664">
      <w:pPr>
        <w:pStyle w:val="PL"/>
      </w:pPr>
      <w:r>
        <w:t xml:space="preserve">      oneOf:</w:t>
      </w:r>
    </w:p>
    <w:p w14:paraId="66581A89" w14:textId="77777777" w:rsidR="00AD5664" w:rsidRDefault="00AD5664" w:rsidP="00AD5664">
      <w:pPr>
        <w:pStyle w:val="PL"/>
      </w:pPr>
      <w:r>
        <w:t xml:space="preserve">        - required: [plmnAssiUeRadioCapId]</w:t>
      </w:r>
    </w:p>
    <w:p w14:paraId="5CFEE092" w14:textId="0A4DDAA1" w:rsidR="00AD5664" w:rsidRDefault="00AD5664" w:rsidP="00AD5664">
      <w:pPr>
        <w:pStyle w:val="PL"/>
      </w:pPr>
      <w:r>
        <w:t xml:space="preserve">        - required: [typeAllocationCod</w:t>
      </w:r>
      <w:ins w:id="48" w:author="Huawei" w:date="2024-02-06T17:50:00Z">
        <w:r>
          <w:t>e</w:t>
        </w:r>
      </w:ins>
      <w:r>
        <w:t>]</w:t>
      </w:r>
    </w:p>
    <w:p w14:paraId="38FA22F9" w14:textId="77777777" w:rsidR="00AD5664" w:rsidRDefault="00AD5664" w:rsidP="00AD5664">
      <w:pPr>
        <w:pStyle w:val="PL"/>
      </w:pPr>
      <w:r>
        <w:t xml:space="preserve">      properties:</w:t>
      </w:r>
    </w:p>
    <w:p w14:paraId="6F1C6D71" w14:textId="77777777" w:rsidR="00AD5664" w:rsidRDefault="00AD5664" w:rsidP="00AD5664">
      <w:pPr>
        <w:pStyle w:val="PL"/>
      </w:pPr>
      <w:r>
        <w:t xml:space="preserve">        plmnAssiUeRadioCapId:</w:t>
      </w:r>
    </w:p>
    <w:p w14:paraId="309F70BA" w14:textId="77777777" w:rsidR="00AD5664" w:rsidRDefault="00AD5664" w:rsidP="00AD5664">
      <w:pPr>
        <w:pStyle w:val="PL"/>
      </w:pPr>
      <w:r>
        <w:t xml:space="preserve">          type: array</w:t>
      </w:r>
    </w:p>
    <w:p w14:paraId="6FB45FF7" w14:textId="77777777" w:rsidR="00AD5664" w:rsidRDefault="00AD5664" w:rsidP="00AD5664">
      <w:pPr>
        <w:pStyle w:val="PL"/>
      </w:pPr>
      <w:r>
        <w:t xml:space="preserve">          items:</w:t>
      </w:r>
    </w:p>
    <w:p w14:paraId="75D2831C" w14:textId="77777777" w:rsidR="00AD5664" w:rsidRDefault="00AD5664" w:rsidP="00AD5664">
      <w:pPr>
        <w:pStyle w:val="PL"/>
      </w:pPr>
      <w:r>
        <w:t xml:space="preserve">            $ref: 'TS29571_CommonData.yaml#/components/schemas/PlmnAssiUeRadioCapId'</w:t>
      </w:r>
    </w:p>
    <w:p w14:paraId="27FCB718" w14:textId="28B6E6B8" w:rsidR="00AD5664" w:rsidDel="00AD5664" w:rsidRDefault="00AD5664" w:rsidP="00AD5664">
      <w:pPr>
        <w:pStyle w:val="PL"/>
        <w:rPr>
          <w:del w:id="49" w:author="Huawei" w:date="2024-02-06T17:51:00Z"/>
        </w:rPr>
      </w:pPr>
      <w:del w:id="50" w:author="Huawei" w:date="2024-02-06T17:51:00Z">
        <w:r w:rsidDel="00AD5664">
          <w:delText xml:space="preserve">          minItems: 1</w:delText>
        </w:r>
      </w:del>
    </w:p>
    <w:p w14:paraId="2508D92E" w14:textId="77777777" w:rsidR="00AD5664" w:rsidRDefault="00AD5664" w:rsidP="00AD5664">
      <w:pPr>
        <w:pStyle w:val="PL"/>
      </w:pPr>
      <w:r>
        <w:t xml:space="preserve">        typeAllocationCode:</w:t>
      </w:r>
    </w:p>
    <w:p w14:paraId="5F807BCC" w14:textId="77777777" w:rsidR="00AD5664" w:rsidRDefault="00AD5664" w:rsidP="00AD5664">
      <w:pPr>
        <w:pStyle w:val="PL"/>
      </w:pPr>
      <w:r>
        <w:t xml:space="preserve">          type: array</w:t>
      </w:r>
    </w:p>
    <w:p w14:paraId="5F1A22E4" w14:textId="77777777" w:rsidR="00AD5664" w:rsidRDefault="00AD5664" w:rsidP="00AD5664">
      <w:pPr>
        <w:pStyle w:val="PL"/>
      </w:pPr>
      <w:r>
        <w:t xml:space="preserve">          items:</w:t>
      </w:r>
    </w:p>
    <w:p w14:paraId="08B9603F" w14:textId="77777777" w:rsidR="00AD5664" w:rsidRDefault="00AD5664" w:rsidP="00AD5664">
      <w:pPr>
        <w:pStyle w:val="PL"/>
      </w:pPr>
      <w:r>
        <w:t xml:space="preserve">            $ref: 'TS29571_CommonData.yaml#/components/schemas/TypeAllocationCode'</w:t>
      </w:r>
    </w:p>
    <w:p w14:paraId="0E9FCFD8" w14:textId="77777777" w:rsidR="00AD5664" w:rsidRPr="001F6C8C" w:rsidRDefault="00AD5664" w:rsidP="00AD5664">
      <w:pPr>
        <w:pStyle w:val="PL"/>
      </w:pPr>
    </w:p>
    <w:p w14:paraId="027031C5" w14:textId="1677DC29" w:rsidR="00AD5664" w:rsidRPr="00AD5664" w:rsidRDefault="00AD5664" w:rsidP="00AB4238">
      <w:pPr>
        <w:rPr>
          <w:lang w:eastAsia="zh-CN"/>
        </w:rPr>
      </w:pPr>
      <w:r>
        <w:rPr>
          <w:lang w:eastAsia="zh-CN"/>
        </w:rPr>
        <w:t>[…]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053CC" w14:textId="77777777" w:rsidR="00244933" w:rsidRDefault="00244933">
      <w:r>
        <w:separator/>
      </w:r>
    </w:p>
  </w:endnote>
  <w:endnote w:type="continuationSeparator" w:id="0">
    <w:p w14:paraId="742F0390" w14:textId="77777777" w:rsidR="00244933" w:rsidRDefault="00244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E762B" w14:textId="77777777" w:rsidR="00244933" w:rsidRDefault="00244933">
      <w:r>
        <w:separator/>
      </w:r>
    </w:p>
  </w:footnote>
  <w:footnote w:type="continuationSeparator" w:id="0">
    <w:p w14:paraId="714FCF80" w14:textId="77777777" w:rsidR="00244933" w:rsidRDefault="00244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B4238" w:rsidRDefault="00AB4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B4238" w:rsidRDefault="00AB42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B4238" w:rsidRDefault="00AB4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B4238" w:rsidRDefault="00AB42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D2A4A"/>
    <w:multiLevelType w:val="hybridMultilevel"/>
    <w:tmpl w:val="58FAF31E"/>
    <w:lvl w:ilvl="0" w:tplc="97505AF2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3C5A"/>
    <w:rsid w:val="00092363"/>
    <w:rsid w:val="00094886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17277"/>
    <w:rsid w:val="0012752C"/>
    <w:rsid w:val="00132215"/>
    <w:rsid w:val="00144CAB"/>
    <w:rsid w:val="00145D43"/>
    <w:rsid w:val="0015167F"/>
    <w:rsid w:val="00154075"/>
    <w:rsid w:val="001557E3"/>
    <w:rsid w:val="00165CE2"/>
    <w:rsid w:val="0017578C"/>
    <w:rsid w:val="00183B46"/>
    <w:rsid w:val="00185BAE"/>
    <w:rsid w:val="00192C46"/>
    <w:rsid w:val="001A08B3"/>
    <w:rsid w:val="001A7B60"/>
    <w:rsid w:val="001B2D2D"/>
    <w:rsid w:val="001B52F0"/>
    <w:rsid w:val="001B7A65"/>
    <w:rsid w:val="001D0405"/>
    <w:rsid w:val="001E41F3"/>
    <w:rsid w:val="001F5B25"/>
    <w:rsid w:val="0021595B"/>
    <w:rsid w:val="002330EF"/>
    <w:rsid w:val="00244933"/>
    <w:rsid w:val="0026004D"/>
    <w:rsid w:val="00261648"/>
    <w:rsid w:val="002640DD"/>
    <w:rsid w:val="002660A9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301612"/>
    <w:rsid w:val="00305409"/>
    <w:rsid w:val="003208AE"/>
    <w:rsid w:val="0032195B"/>
    <w:rsid w:val="00357FC4"/>
    <w:rsid w:val="003609EF"/>
    <w:rsid w:val="0036231A"/>
    <w:rsid w:val="00374DD4"/>
    <w:rsid w:val="00390AEE"/>
    <w:rsid w:val="00390EFB"/>
    <w:rsid w:val="0039283E"/>
    <w:rsid w:val="003D6A6F"/>
    <w:rsid w:val="003E1A36"/>
    <w:rsid w:val="003E63F6"/>
    <w:rsid w:val="00410371"/>
    <w:rsid w:val="004242F1"/>
    <w:rsid w:val="00425379"/>
    <w:rsid w:val="004322C5"/>
    <w:rsid w:val="004345CA"/>
    <w:rsid w:val="00446662"/>
    <w:rsid w:val="004501FB"/>
    <w:rsid w:val="00461003"/>
    <w:rsid w:val="004750EF"/>
    <w:rsid w:val="004757C0"/>
    <w:rsid w:val="0047688F"/>
    <w:rsid w:val="004B75B7"/>
    <w:rsid w:val="004B7CF5"/>
    <w:rsid w:val="004C658A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3A71"/>
    <w:rsid w:val="00547111"/>
    <w:rsid w:val="00570772"/>
    <w:rsid w:val="00570B94"/>
    <w:rsid w:val="00592D74"/>
    <w:rsid w:val="005A2770"/>
    <w:rsid w:val="005E0C36"/>
    <w:rsid w:val="005E2C44"/>
    <w:rsid w:val="005F531E"/>
    <w:rsid w:val="005F6308"/>
    <w:rsid w:val="006074C6"/>
    <w:rsid w:val="00621188"/>
    <w:rsid w:val="006257ED"/>
    <w:rsid w:val="00627C1C"/>
    <w:rsid w:val="0064071F"/>
    <w:rsid w:val="006410E7"/>
    <w:rsid w:val="00653DE4"/>
    <w:rsid w:val="00655979"/>
    <w:rsid w:val="00665C47"/>
    <w:rsid w:val="00695808"/>
    <w:rsid w:val="006B46FB"/>
    <w:rsid w:val="006C5C6F"/>
    <w:rsid w:val="006D60E9"/>
    <w:rsid w:val="006E21FB"/>
    <w:rsid w:val="006F4128"/>
    <w:rsid w:val="007049BC"/>
    <w:rsid w:val="007243B5"/>
    <w:rsid w:val="00724C3B"/>
    <w:rsid w:val="00753E38"/>
    <w:rsid w:val="007608AA"/>
    <w:rsid w:val="00770E64"/>
    <w:rsid w:val="007760EB"/>
    <w:rsid w:val="0078067A"/>
    <w:rsid w:val="007829FC"/>
    <w:rsid w:val="00792058"/>
    <w:rsid w:val="00792342"/>
    <w:rsid w:val="007977A8"/>
    <w:rsid w:val="007A1908"/>
    <w:rsid w:val="007A261D"/>
    <w:rsid w:val="007B512A"/>
    <w:rsid w:val="007B7CEE"/>
    <w:rsid w:val="007C092C"/>
    <w:rsid w:val="007C2097"/>
    <w:rsid w:val="007D6A07"/>
    <w:rsid w:val="007F7259"/>
    <w:rsid w:val="008040A8"/>
    <w:rsid w:val="00821232"/>
    <w:rsid w:val="008279FA"/>
    <w:rsid w:val="00832478"/>
    <w:rsid w:val="0085386E"/>
    <w:rsid w:val="00855ED5"/>
    <w:rsid w:val="008626E7"/>
    <w:rsid w:val="00870EE7"/>
    <w:rsid w:val="008832FC"/>
    <w:rsid w:val="008863B9"/>
    <w:rsid w:val="008A45A6"/>
    <w:rsid w:val="008B4B79"/>
    <w:rsid w:val="008D3CCC"/>
    <w:rsid w:val="008F3789"/>
    <w:rsid w:val="008F3D3D"/>
    <w:rsid w:val="008F686C"/>
    <w:rsid w:val="009148DE"/>
    <w:rsid w:val="00920543"/>
    <w:rsid w:val="00920F42"/>
    <w:rsid w:val="00931290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D3527"/>
    <w:rsid w:val="009D37B0"/>
    <w:rsid w:val="009D7FEB"/>
    <w:rsid w:val="009E3297"/>
    <w:rsid w:val="009F734F"/>
    <w:rsid w:val="00A22E7D"/>
    <w:rsid w:val="00A246B6"/>
    <w:rsid w:val="00A27191"/>
    <w:rsid w:val="00A27B52"/>
    <w:rsid w:val="00A3179C"/>
    <w:rsid w:val="00A4531E"/>
    <w:rsid w:val="00A471AA"/>
    <w:rsid w:val="00A47E70"/>
    <w:rsid w:val="00A50CF0"/>
    <w:rsid w:val="00A7671C"/>
    <w:rsid w:val="00A819BC"/>
    <w:rsid w:val="00AA2CBC"/>
    <w:rsid w:val="00AA6C0E"/>
    <w:rsid w:val="00AB4238"/>
    <w:rsid w:val="00AC35FC"/>
    <w:rsid w:val="00AC5820"/>
    <w:rsid w:val="00AD1CD8"/>
    <w:rsid w:val="00AD5664"/>
    <w:rsid w:val="00AD76B5"/>
    <w:rsid w:val="00AE5A44"/>
    <w:rsid w:val="00AF0E73"/>
    <w:rsid w:val="00AF2D4F"/>
    <w:rsid w:val="00AF7641"/>
    <w:rsid w:val="00B23AA3"/>
    <w:rsid w:val="00B258BB"/>
    <w:rsid w:val="00B3133C"/>
    <w:rsid w:val="00B408B2"/>
    <w:rsid w:val="00B67B97"/>
    <w:rsid w:val="00B9195F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21259"/>
    <w:rsid w:val="00C2188B"/>
    <w:rsid w:val="00C42936"/>
    <w:rsid w:val="00C42DAD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67C0"/>
    <w:rsid w:val="00CE7F0E"/>
    <w:rsid w:val="00CF5E07"/>
    <w:rsid w:val="00D03F9A"/>
    <w:rsid w:val="00D06D51"/>
    <w:rsid w:val="00D24991"/>
    <w:rsid w:val="00D47D16"/>
    <w:rsid w:val="00D50255"/>
    <w:rsid w:val="00D66520"/>
    <w:rsid w:val="00D705A4"/>
    <w:rsid w:val="00D84AE9"/>
    <w:rsid w:val="00DB0C49"/>
    <w:rsid w:val="00DC1531"/>
    <w:rsid w:val="00DE34CF"/>
    <w:rsid w:val="00DF3320"/>
    <w:rsid w:val="00E13F3D"/>
    <w:rsid w:val="00E16709"/>
    <w:rsid w:val="00E3207A"/>
    <w:rsid w:val="00E34898"/>
    <w:rsid w:val="00E40877"/>
    <w:rsid w:val="00E71A3A"/>
    <w:rsid w:val="00E72859"/>
    <w:rsid w:val="00EB09B7"/>
    <w:rsid w:val="00EE7D7C"/>
    <w:rsid w:val="00EF404E"/>
    <w:rsid w:val="00F25D98"/>
    <w:rsid w:val="00F26AB2"/>
    <w:rsid w:val="00F26D26"/>
    <w:rsid w:val="00F300FB"/>
    <w:rsid w:val="00F3537B"/>
    <w:rsid w:val="00F53548"/>
    <w:rsid w:val="00F579BF"/>
    <w:rsid w:val="00F90EBC"/>
    <w:rsid w:val="00FA18DA"/>
    <w:rsid w:val="00FB6386"/>
    <w:rsid w:val="00FC5416"/>
    <w:rsid w:val="00FC6CD5"/>
    <w:rsid w:val="00FC7121"/>
    <w:rsid w:val="00FD447E"/>
    <w:rsid w:val="00FE2091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8B4F3-CF96-4931-B2D2-E015A5E56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3163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41</cp:revision>
  <cp:lastPrinted>1899-12-31T23:00:00Z</cp:lastPrinted>
  <dcterms:created xsi:type="dcterms:W3CDTF">2023-10-29T09:16:00Z</dcterms:created>
  <dcterms:modified xsi:type="dcterms:W3CDTF">2024-02-17T14:10:00Z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(3)aNqapkxNfTenY8NTUa8853ZxKdkW7G7K1HOqNEP/JjbC0bbVwlw/DsKCfZK19nKkCXCHB0QX
MFoNa4/YNOVNOG6CuhzbB0G2MoPbGa5orWXEB0RJ1mLUdOibLaIj1lPST8Ql3+FBFqhOKCdy
TU7jdVFkryLRBxz54y/zWutRQZsINsFduUjdCYtM+uoke2P23fpaAupYLZJUoDJeOPbofBEC
LBRsc6uuzFFa/PPYx3</vt:lpwstr>
  </property>
  <property fmtid="{D5CDD505-2E9C-101B-9397-08002B2CF9AE}" pid="22" name="_2015_ms_pID_7253431">
    <vt:lpwstr>kkdBGKEmKMMECxoJ0VSZbeDmnY+Z8TzN6Ugrx8jGFoTlb2oyhugE4V
uUjQ5bRQ6lmFOw0zentGAEdGaB5hkoGyd7J6zepBRHItlZRSJLf2n3+UP1dl/MC89Ghle2No
8Ou2YCxsRnGfdiS3V7dfPRsUZqcmKkm2/EtYKwclKYIe3D2+BrCiWblMO9BnUayTa/87eAkv
4wxh5QcEgVo+Qo1TylBk0wZJVI/Wc3Tolx+5</vt:lpwstr>
  </property>
  <property fmtid="{D5CDD505-2E9C-101B-9397-08002B2CF9AE}" pid="23" name="_2015_ms_pID_7253432">
    <vt:lpwstr>jMTdiMs8GjOajsEG5gzxP9E=</vt:lpwstr>
  </property>
</Properties>
</file>